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2D539E54" w14:textId="0C24BF59"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FE2A5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FE2A59">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E2A5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FE2A59">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04</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E2A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3B4D89CF" w:rsidR="00D26563" w:rsidRDefault="00256303" w:rsidP="00E3692E">
            <w:pPr>
              <w:pStyle w:val="CRCoverPage"/>
              <w:spacing w:after="0"/>
              <w:ind w:left="100"/>
              <w:rPr>
                <w:noProof/>
              </w:rPr>
            </w:pPr>
            <w:r>
              <w:rPr>
                <w:noProof/>
              </w:rPr>
              <w:t>Also, for the IP address replacement, b</w:t>
            </w:r>
            <w:r w:rsidRPr="00256303">
              <w:rPr>
                <w:noProof/>
              </w:rPr>
              <w:t xml:space="preserve">ased on the FQDN range received from the VPLMN specific offloading policy, </w:t>
            </w:r>
            <w:r>
              <w:rPr>
                <w:noProof/>
              </w:rPr>
              <w:t>t</w:t>
            </w:r>
            <w:r w:rsidRPr="00256303">
              <w:rPr>
                <w:noProof/>
              </w:rPr>
              <w:t>he V-SMF indicates the UPF in VPLMN to route DNS queries for the FQDN (range)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596CA193" w:rsidR="00256303" w:rsidRPr="00E3692E" w:rsidRDefault="00256303" w:rsidP="00E3692E">
            <w:pPr>
              <w:pStyle w:val="CRCoverPage"/>
              <w:spacing w:after="0"/>
              <w:ind w:left="100"/>
              <w:rPr>
                <w:noProof/>
                <w:lang w:eastAsia="zh-CN"/>
              </w:rPr>
            </w:pPr>
            <w:r>
              <w:rPr>
                <w:noProof/>
                <w:lang w:eastAsia="zh-CN"/>
              </w:rPr>
              <w:t xml:space="preserve">So, it means that the </w:t>
            </w:r>
            <w:r w:rsidR="00B130BD">
              <w:rPr>
                <w:noProof/>
                <w:lang w:eastAsia="zh-CN"/>
              </w:rPr>
              <w:t>UPF should have the capability to detect and identify the FQDN.</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D738501" w:rsidR="00105369" w:rsidRPr="00281B0A" w:rsidRDefault="00387131" w:rsidP="00D26563">
            <w:pPr>
              <w:pStyle w:val="CRCoverPage"/>
              <w:spacing w:after="0"/>
              <w:ind w:left="100"/>
              <w:rPr>
                <w:noProof/>
                <w:lang w:eastAsia="zh-CN"/>
              </w:rPr>
            </w:pPr>
            <w:r>
              <w:rPr>
                <w:noProof/>
                <w:lang w:eastAsia="zh-CN"/>
              </w:rPr>
              <w:t xml:space="preserve">Add FQDN in the section </w:t>
            </w:r>
            <w:r w:rsidR="005104CC">
              <w:rPr>
                <w:noProof/>
                <w:lang w:eastAsia="zh-CN"/>
              </w:rPr>
              <w:t xml:space="preserve">5.8.2.4.2, and add FQDN 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5F40154" w:rsidR="00751C6E" w:rsidRDefault="00387131" w:rsidP="00796EBB">
            <w:pPr>
              <w:pStyle w:val="CRCoverPage"/>
              <w:spacing w:after="0"/>
              <w:ind w:left="100"/>
              <w:rPr>
                <w:noProof/>
              </w:rPr>
            </w:pPr>
            <w:r>
              <w:rPr>
                <w:noProof/>
              </w:rPr>
              <w:t xml:space="preserve">The UPF can’t identify the </w:t>
            </w:r>
            <w:r w:rsidR="008129D3">
              <w:rPr>
                <w:noProof/>
              </w:rPr>
              <w:t xml:space="preserve">which </w:t>
            </w:r>
            <w:r>
              <w:rPr>
                <w:noProof/>
              </w:rPr>
              <w:t xml:space="preserve">FQDN </w:t>
            </w:r>
            <w:r w:rsidR="008129D3">
              <w:rPr>
                <w:noProof/>
              </w:rPr>
              <w:t xml:space="preserve">should be delivered to V-EASDF to local handle and which FQDN should be delivered to HPLMN to let home side to handle.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1" w:name="_Toc20149843"/>
      <w:bookmarkStart w:id="2" w:name="_Toc27846637"/>
      <w:bookmarkStart w:id="3" w:name="_Toc36187765"/>
      <w:bookmarkStart w:id="4" w:name="_Toc45183669"/>
      <w:bookmarkStart w:id="5" w:name="_Toc47342511"/>
      <w:bookmarkStart w:id="6" w:name="_Toc51769211"/>
      <w:bookmarkStart w:id="7" w:name="_Toc122440314"/>
      <w:r w:rsidRPr="001B7C50">
        <w:t>5.8.2.4.2</w:t>
      </w:r>
      <w:r w:rsidRPr="001B7C50">
        <w:tab/>
        <w:t>Traffic Detection Information</w:t>
      </w:r>
      <w:bookmarkEnd w:id="1"/>
      <w:bookmarkEnd w:id="2"/>
      <w:bookmarkEnd w:id="3"/>
      <w:bookmarkEnd w:id="4"/>
      <w:bookmarkEnd w:id="5"/>
      <w:bookmarkEnd w:id="6"/>
      <w:bookmarkEnd w:id="7"/>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8" w:author="Lyu Huazhang - 4-2-a" w:date="2023-04-04T11:41:00Z"/>
        </w:rPr>
      </w:pPr>
      <w:r w:rsidRPr="001B7C50">
        <w:t>-</w:t>
      </w:r>
      <w:r w:rsidRPr="001B7C50">
        <w:tab/>
        <w:t>Application Identifier: The Application Identifier is an index to a set of application detection rules configured in UPF.</w:t>
      </w:r>
    </w:p>
    <w:p w14:paraId="5DFB5779" w14:textId="15D57DDF" w:rsidR="000B4951" w:rsidRPr="001B7C50" w:rsidRDefault="000B4951" w:rsidP="000B4951">
      <w:pPr>
        <w:pStyle w:val="B1"/>
      </w:pPr>
      <w:ins w:id="9" w:author="Lyu Huazhang - 4-2-a" w:date="2023-04-04T11:41:00Z">
        <w:r w:rsidRPr="001B7C50">
          <w:t>-</w:t>
        </w:r>
        <w:r w:rsidRPr="001B7C50">
          <w:tab/>
        </w:r>
        <w:r>
          <w:t>FQDN</w:t>
        </w:r>
      </w:ins>
      <w:ins w:id="10" w:author="Lyu Huazhang - 4-2-a" w:date="2023-04-07T15:11:00Z">
        <w:r w:rsidR="00B461BA">
          <w:t xml:space="preserve"> or FQDN range</w:t>
        </w:r>
      </w:ins>
      <w:ins w:id="11" w:author="Lyu Huazhang - 4-17-a" w:date="2023-04-18T11:12:00Z">
        <w:r w:rsidR="0069705E">
          <w:t xml:space="preserve"> in DNS query packets</w:t>
        </w:r>
      </w:ins>
      <w:ins w:id="12"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lastRenderedPageBreak/>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0E598664" w:rsidR="000B4951" w:rsidRPr="001B7C50" w:rsidRDefault="000B4951" w:rsidP="00FA0000">
            <w:pPr>
              <w:pStyle w:val="TAL"/>
            </w:pPr>
            <w:r w:rsidRPr="001B7C50">
              <w:t>Packet Filter Set</w:t>
            </w:r>
            <w:ins w:id="13" w:author="Lyu Huazhang - 4-17-a" w:date="2023-04-18T11:11:00Z">
              <w:r w:rsidR="0069705E">
                <w:t xml:space="preserve"> </w:t>
              </w:r>
              <w:r w:rsidR="0069705E">
                <w:rPr>
                  <w:rFonts w:hint="eastAsia"/>
                  <w:lang w:eastAsia="zh-CN"/>
                </w:rPr>
                <w:t>NOTE</w:t>
              </w:r>
              <w:r w:rsidR="0069705E">
                <w:rPr>
                  <w:lang w:eastAsia="zh-CN"/>
                </w:rPr>
                <w:t xml:space="preserve"> </w:t>
              </w:r>
              <w:r w:rsidR="0069705E">
                <w:t>9</w:t>
              </w:r>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rsidDel="0069705E" w14:paraId="0E24759D" w14:textId="7B743FF9" w:rsidTr="00FA0000">
        <w:trPr>
          <w:cantSplit/>
          <w:jc w:val="center"/>
          <w:ins w:id="14" w:author="Lyu Huazhang - 4-2-a" w:date="2023-04-04T11:42:00Z"/>
          <w:del w:id="15" w:author="Lyu Huazhang - 4-17-a" w:date="2023-04-18T11:11:00Z"/>
        </w:trPr>
        <w:tc>
          <w:tcPr>
            <w:tcW w:w="1242" w:type="dxa"/>
            <w:tcBorders>
              <w:top w:val="nil"/>
              <w:bottom w:val="nil"/>
            </w:tcBorders>
          </w:tcPr>
          <w:p w14:paraId="40CE307E" w14:textId="790D3824" w:rsidR="000B4951" w:rsidRPr="001B7C50" w:rsidDel="0069705E" w:rsidRDefault="000B4951" w:rsidP="00FA0000">
            <w:pPr>
              <w:pStyle w:val="TAL"/>
              <w:rPr>
                <w:ins w:id="16" w:author="Lyu Huazhang - 4-2-a" w:date="2023-04-04T11:42:00Z"/>
                <w:del w:id="17" w:author="Lyu Huazhang - 4-17-a" w:date="2023-04-18T11:11:00Z"/>
              </w:rPr>
            </w:pPr>
          </w:p>
        </w:tc>
        <w:tc>
          <w:tcPr>
            <w:tcW w:w="1423" w:type="dxa"/>
            <w:tcBorders>
              <w:bottom w:val="nil"/>
            </w:tcBorders>
          </w:tcPr>
          <w:p w14:paraId="41273A60" w14:textId="64712C0A" w:rsidR="000B4951" w:rsidRPr="001B7C50" w:rsidDel="0069705E" w:rsidRDefault="000B4951" w:rsidP="00FA0000">
            <w:pPr>
              <w:pStyle w:val="TAL"/>
              <w:rPr>
                <w:ins w:id="18" w:author="Lyu Huazhang - 4-2-a" w:date="2023-04-04T11:42:00Z"/>
                <w:del w:id="19" w:author="Lyu Huazhang - 4-17-a" w:date="2023-04-18T11:11:00Z"/>
                <w:lang w:eastAsia="zh-CN"/>
              </w:rPr>
            </w:pPr>
            <w:ins w:id="20" w:author="Lyu Huazhang - 4-2-a" w:date="2023-04-04T11:42:00Z">
              <w:del w:id="21" w:author="Lyu Huazhang - 4-17-a" w:date="2023-04-18T11:11:00Z">
                <w:r w:rsidDel="0069705E">
                  <w:rPr>
                    <w:rFonts w:hint="eastAsia"/>
                    <w:lang w:eastAsia="zh-CN"/>
                  </w:rPr>
                  <w:delText>F</w:delText>
                </w:r>
                <w:r w:rsidDel="0069705E">
                  <w:rPr>
                    <w:lang w:eastAsia="zh-CN"/>
                  </w:rPr>
                  <w:delText>QDN</w:delText>
                </w:r>
              </w:del>
            </w:ins>
          </w:p>
        </w:tc>
        <w:tc>
          <w:tcPr>
            <w:tcW w:w="4389" w:type="dxa"/>
            <w:tcBorders>
              <w:bottom w:val="nil"/>
            </w:tcBorders>
          </w:tcPr>
          <w:p w14:paraId="18F73E3C" w14:textId="0317AE32" w:rsidR="000B4951" w:rsidRPr="001B7C50" w:rsidDel="0069705E" w:rsidRDefault="000B4951" w:rsidP="00FA0000">
            <w:pPr>
              <w:pStyle w:val="TAL"/>
              <w:rPr>
                <w:ins w:id="22" w:author="Lyu Huazhang - 4-2-a" w:date="2023-04-04T11:42:00Z"/>
                <w:del w:id="23" w:author="Lyu Huazhang - 4-17-a" w:date="2023-04-18T11:11:00Z"/>
                <w:lang w:eastAsia="zh-CN"/>
              </w:rPr>
            </w:pPr>
            <w:ins w:id="24" w:author="Lyu Huazhang - 4-2-a" w:date="2023-04-04T11:42:00Z">
              <w:del w:id="25" w:author="Lyu Huazhang - 4-17-a" w:date="2023-04-18T11:11:00Z">
                <w:r w:rsidDel="0069705E">
                  <w:rPr>
                    <w:rFonts w:hint="eastAsia"/>
                    <w:lang w:eastAsia="zh-CN"/>
                  </w:rPr>
                  <w:delText>C</w:delText>
                </w:r>
                <w:r w:rsidDel="0069705E">
                  <w:rPr>
                    <w:lang w:eastAsia="zh-CN"/>
                  </w:rPr>
                  <w:delText>ontains one or more F</w:delText>
                </w:r>
              </w:del>
            </w:ins>
            <w:ins w:id="26" w:author="Lyu Huazhang - 4-2-a" w:date="2023-04-04T11:43:00Z">
              <w:del w:id="27" w:author="Lyu Huazhang - 4-17-a" w:date="2023-04-18T11:11:00Z">
                <w:r w:rsidDel="0069705E">
                  <w:rPr>
                    <w:lang w:eastAsia="zh-CN"/>
                  </w:rPr>
                  <w:delText xml:space="preserve">QDNs and FQDN range. </w:delText>
                </w:r>
              </w:del>
            </w:ins>
          </w:p>
        </w:tc>
        <w:tc>
          <w:tcPr>
            <w:tcW w:w="2977" w:type="dxa"/>
            <w:tcBorders>
              <w:top w:val="nil"/>
              <w:bottom w:val="nil"/>
            </w:tcBorders>
          </w:tcPr>
          <w:p w14:paraId="601B309A" w14:textId="2AF105B2" w:rsidR="000B4951" w:rsidRPr="000B4951" w:rsidDel="0069705E" w:rsidRDefault="000B4951" w:rsidP="00FA0000">
            <w:pPr>
              <w:pStyle w:val="TAL"/>
              <w:rPr>
                <w:ins w:id="28" w:author="Lyu Huazhang - 4-2-a" w:date="2023-04-04T11:42:00Z"/>
                <w:del w:id="29" w:author="Lyu Huazhang - 4-17-a" w:date="2023-04-18T11:11:00Z"/>
              </w:rPr>
            </w:pPr>
            <w:ins w:id="30" w:author="Lyu Huazhang - 4-2-a" w:date="2023-04-04T11:43:00Z">
              <w:del w:id="31" w:author="Lyu Huazhang - 4-17-a" w:date="2023-04-18T11:11:00Z">
                <w:r w:rsidDel="0069705E">
                  <w:rPr>
                    <w:lang w:eastAsia="zh-CN"/>
                  </w:rPr>
                  <w:delText xml:space="preserve">The FQDN or FQDN range can be derived from the </w:delText>
                </w:r>
                <w:r w:rsidRPr="000B4951" w:rsidDel="0069705E">
                  <w:rPr>
                    <w:lang w:eastAsia="zh-CN"/>
                  </w:rPr>
                  <w:delText>VPLMN specific offloading policy</w:delText>
                </w:r>
              </w:del>
            </w:ins>
            <w:ins w:id="32" w:author="Lyu Huazhang - 4-2-a" w:date="2023-04-04T11:44:00Z">
              <w:del w:id="33" w:author="Lyu Huazhang - 4-17-a" w:date="2023-04-18T11:11:00Z">
                <w:r w:rsidDel="0069705E">
                  <w:rPr>
                    <w:lang w:eastAsia="zh-CN"/>
                  </w:rPr>
                  <w:delText xml:space="preserve"> as indicated in </w:delText>
                </w:r>
              </w:del>
            </w:ins>
            <w:ins w:id="34" w:author="Lyu Huazhang - 4-2-a" w:date="2023-04-04T11:45:00Z">
              <w:del w:id="35" w:author="Lyu Huazhang - 4-17-a" w:date="2023-04-18T11:11:00Z">
                <w:r w:rsidDel="0069705E">
                  <w:rPr>
                    <w:lang w:eastAsia="zh-CN"/>
                  </w:rPr>
                  <w:delText xml:space="preserve">section </w:delText>
                </w:r>
                <w:r w:rsidRPr="000B4951" w:rsidDel="0069705E">
                  <w:rPr>
                    <w:lang w:eastAsia="zh-CN"/>
                  </w:rPr>
                  <w:delText>6.7.2.5</w:delText>
                </w:r>
                <w:r w:rsidDel="0069705E">
                  <w:rPr>
                    <w:lang w:eastAsia="zh-CN"/>
                  </w:rPr>
                  <w:delText xml:space="preserve"> of TS 23.548[x].</w:delText>
                </w:r>
              </w:del>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36" w:author="Lyu Huazhang - 4-17-a" w:date="2023-04-18T11:11:00Z"/>
              </w:rPr>
            </w:pPr>
            <w:r>
              <w:t>NOTE 8:</w:t>
            </w:r>
            <w:r>
              <w:tab/>
              <w:t>May be provided when PDU Set Identification marking applies to the PDR.</w:t>
            </w:r>
          </w:p>
          <w:p w14:paraId="739C9685" w14:textId="1970EE5D" w:rsidR="0069705E" w:rsidRPr="001B7C50" w:rsidRDefault="0069705E" w:rsidP="00FA0000">
            <w:pPr>
              <w:pStyle w:val="TAN"/>
              <w:rPr>
                <w:rFonts w:hint="eastAsia"/>
                <w:lang w:eastAsia="zh-CN"/>
              </w:rPr>
            </w:pPr>
            <w:ins w:id="37" w:author="Lyu Huazhang - 4-17-a" w:date="2023-04-18T11:13:00Z">
              <w:r>
                <w:rPr>
                  <w:rFonts w:hint="eastAsia"/>
                  <w:lang w:eastAsia="zh-CN"/>
                </w:rPr>
                <w:t>N</w:t>
              </w:r>
              <w:r>
                <w:rPr>
                  <w:lang w:eastAsia="zh-CN"/>
                </w:rPr>
                <w:t xml:space="preserve">OTE 9:   If the DNS query packets are detected, the FQDN </w:t>
              </w:r>
            </w:ins>
            <w:ins w:id="38" w:author="Lyu Huazhang - 4-17-a" w:date="2023-04-18T11:14:00Z">
              <w:r>
                <w:rPr>
                  <w:lang w:eastAsia="zh-CN"/>
                </w:rPr>
                <w:t xml:space="preserve">in DNS query packets can </w:t>
              </w:r>
            </w:ins>
            <w:ins w:id="39" w:author="Lyu Huazhang - 4-17-a" w:date="2023-04-18T11:18:00Z">
              <w:r>
                <w:rPr>
                  <w:lang w:eastAsia="zh-CN"/>
                </w:rPr>
                <w:t xml:space="preserve">be detected. </w:t>
              </w:r>
            </w:ins>
            <w:bookmarkStart w:id="40" w:name="_GoBack"/>
            <w:bookmarkEnd w:id="40"/>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ACD1" w14:textId="77777777" w:rsidR="00FE2A59" w:rsidRDefault="00FE2A59">
      <w:r>
        <w:separator/>
      </w:r>
    </w:p>
  </w:endnote>
  <w:endnote w:type="continuationSeparator" w:id="0">
    <w:p w14:paraId="0BBB7A75" w14:textId="77777777" w:rsidR="00FE2A59" w:rsidRDefault="00FE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BC6D2" w14:textId="77777777" w:rsidR="00FE2A59" w:rsidRDefault="00FE2A59">
      <w:r>
        <w:separator/>
      </w:r>
    </w:p>
  </w:footnote>
  <w:footnote w:type="continuationSeparator" w:id="0">
    <w:p w14:paraId="6B05FF93" w14:textId="77777777" w:rsidR="00FE2A59" w:rsidRDefault="00FE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2B6B"/>
    <w:rsid w:val="00484E18"/>
    <w:rsid w:val="004864B6"/>
    <w:rsid w:val="00492788"/>
    <w:rsid w:val="004968AA"/>
    <w:rsid w:val="004A4951"/>
    <w:rsid w:val="004B75B7"/>
    <w:rsid w:val="004C1130"/>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3AA041-C34B-471A-815E-809B0442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6</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- 4-17-a</cp:lastModifiedBy>
  <cp:revision>26</cp:revision>
  <cp:lastPrinted>1900-01-01T05:00:00Z</cp:lastPrinted>
  <dcterms:created xsi:type="dcterms:W3CDTF">2023-01-03T10:33:00Z</dcterms:created>
  <dcterms:modified xsi:type="dcterms:W3CDTF">2023-04-18T03:19:00Z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